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03ED55" w14:textId="105BC89F" w:rsidR="003E0E95" w:rsidRDefault="003E0E95" w:rsidP="003E0E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bCs/>
          <w:noProof/>
          <w:sz w:val="24"/>
        </w:rPr>
        <w:t>3GPP TSG-RAN WG2 Meeting #109e</w:t>
      </w:r>
      <w:r>
        <w:rPr>
          <w:b/>
          <w:i/>
          <w:noProof/>
          <w:sz w:val="28"/>
        </w:rPr>
        <w:tab/>
      </w:r>
      <w:r w:rsidR="00747EB8" w:rsidRPr="00747EB8">
        <w:rPr>
          <w:b/>
          <w:bCs/>
          <w:i/>
          <w:noProof/>
          <w:sz w:val="28"/>
        </w:rPr>
        <w:t>R2-2002061</w:t>
      </w:r>
      <w:r w:rsidR="002517E5" w:rsidRPr="002517E5">
        <w:rPr>
          <w:b/>
          <w:bCs/>
          <w:i/>
          <w:noProof/>
          <w:sz w:val="28"/>
        </w:rPr>
        <w:t xml:space="preserve">   </w:t>
      </w:r>
    </w:p>
    <w:p w14:paraId="4E7886CF" w14:textId="16E6A779" w:rsidR="003E0E95" w:rsidRPr="001C568A" w:rsidRDefault="00B54610" w:rsidP="00324A06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Online</w:t>
      </w:r>
      <w:r w:rsidR="003E0E95">
        <w:rPr>
          <w:b/>
          <w:noProof/>
          <w:sz w:val="24"/>
        </w:rPr>
        <w:t>, 24 February – 6 March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3A0C0711" w:rsidR="001E41F3" w:rsidRPr="00410371" w:rsidRDefault="00A36AB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C42D5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232F6BA2" w:rsidR="001E41F3" w:rsidRPr="00410371" w:rsidRDefault="00A36AB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26CD1">
                <w:rPr>
                  <w:b/>
                  <w:noProof/>
                  <w:sz w:val="28"/>
                </w:rPr>
                <w:t>1427</w:t>
              </w:r>
            </w:fldSimple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51423740" w:rsidR="001E41F3" w:rsidRPr="00410371" w:rsidRDefault="00747EB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160038FB" w:rsidR="001E41F3" w:rsidRPr="00324A06" w:rsidRDefault="009E59ED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fldSimple w:instr=" DOCPROPERTY  Version  \* MERGEFORMAT ">
              <w:r w:rsidR="004C42D5">
                <w:rPr>
                  <w:b/>
                  <w:noProof/>
                  <w:sz w:val="28"/>
                </w:rPr>
                <w:t>15.8.0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23C1EA5C" w:rsidR="00F25D98" w:rsidRDefault="004C42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61489B72" w:rsidR="00F25D98" w:rsidRDefault="004C42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32DA3044" w:rsidR="001E41F3" w:rsidRDefault="004C42D5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Correction to NE-DC supported band combinations reporting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0EB18046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  <w:r w:rsidR="009E0750">
              <w:rPr>
                <w:noProof/>
              </w:rPr>
              <w:t>, Ericsson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1C6AE153" w:rsidR="001E41F3" w:rsidRDefault="00D11F18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E60065"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7408D924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</w:t>
            </w:r>
            <w:r w:rsidR="007066A2">
              <w:t>20</w:t>
            </w:r>
            <w:r>
              <w:t>-</w:t>
            </w:r>
            <w:r w:rsidR="007066A2">
              <w:t>0</w:t>
            </w:r>
            <w:r w:rsidR="002517E5">
              <w:t>2</w:t>
            </w:r>
            <w:r w:rsidR="00D11F18">
              <w:t>-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  <w:r w:rsidR="002517E5">
              <w:t>13</w:t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74EBD433" w:rsidR="001E41F3" w:rsidRDefault="00A36ABD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fldSimple w:instr=" DOCPROPERTY  Cat  \* MERGEFORMAT ">
              <w:r w:rsidR="00D11F18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5DF0F839" w:rsidR="001E41F3" w:rsidRDefault="00A36ABD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A27479">
                <w:rPr>
                  <w:noProof/>
                </w:rPr>
                <w:t>-</w:t>
              </w:r>
            </w:fldSimple>
            <w:r w:rsidR="00CA4518">
              <w:rPr>
                <w:noProof/>
              </w:rPr>
              <w:t>15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5E8C08" w14:textId="611F2E1F" w:rsidR="001E41F3" w:rsidRDefault="00F71B3C" w:rsidP="00180690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180690">
              <w:rPr>
                <w:noProof/>
              </w:rPr>
              <w:t xml:space="preserve">field </w:t>
            </w:r>
            <w:r w:rsidR="00180690" w:rsidRPr="00180690">
              <w:rPr>
                <w:noProof/>
              </w:rPr>
              <w:t>supportedBandCombinationListNEDC-Only</w:t>
            </w:r>
            <w:r w:rsidR="00180690">
              <w:rPr>
                <w:noProof/>
              </w:rPr>
              <w:t xml:space="preserve"> points only to the basic </w:t>
            </w:r>
            <w:r w:rsidR="00180690" w:rsidRPr="00180690">
              <w:rPr>
                <w:noProof/>
              </w:rPr>
              <w:t>BandCombinationList</w:t>
            </w:r>
            <w:r w:rsidR="00180690">
              <w:rPr>
                <w:noProof/>
              </w:rPr>
              <w:t xml:space="preserve"> and not to the extensions.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2BB5E5" w14:textId="0F2A5EE4" w:rsidR="00324A06" w:rsidRDefault="00180690" w:rsidP="00180690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The list</w:t>
            </w:r>
            <w:r w:rsidR="007D14D5">
              <w:rPr>
                <w:noProof/>
              </w:rPr>
              <w:t xml:space="preserve"> </w:t>
            </w:r>
            <w:r w:rsidR="00AA1937" w:rsidRPr="00AA1937">
              <w:rPr>
                <w:noProof/>
              </w:rPr>
              <w:t>supportedBandCombinationListNEDC-Only-v15xy</w:t>
            </w:r>
            <w:r w:rsidR="00AA1937">
              <w:rPr>
                <w:noProof/>
              </w:rPr>
              <w:t xml:space="preserve"> </w:t>
            </w:r>
            <w:r w:rsidR="007D14D5">
              <w:rPr>
                <w:noProof/>
              </w:rPr>
              <w:t>includes the extensions.</w:t>
            </w:r>
          </w:p>
          <w:p w14:paraId="40A48AAA" w14:textId="24A50E07" w:rsidR="00324A06" w:rsidRPr="00441533" w:rsidRDefault="00324A06" w:rsidP="00324A06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74B9C7D5" w14:textId="2280AB95" w:rsidR="00180690" w:rsidRPr="00180690" w:rsidRDefault="00180690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 xml:space="preserve">Impacted architectures: </w:t>
            </w:r>
            <w:r>
              <w:rPr>
                <w:noProof/>
              </w:rPr>
              <w:t>NE-DC</w:t>
            </w:r>
          </w:p>
          <w:p w14:paraId="036883B0" w14:textId="07A86012" w:rsidR="00324A06" w:rsidRDefault="00324A06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180690">
              <w:rPr>
                <w:noProof/>
              </w:rPr>
              <w:t>NE DC only band combinations reporting</w:t>
            </w:r>
            <w:r>
              <w:rPr>
                <w:noProof/>
              </w:rPr>
              <w:t>.</w:t>
            </w:r>
          </w:p>
          <w:p w14:paraId="5B90A7F0" w14:textId="77777777" w:rsidR="00324A06" w:rsidRDefault="00324A06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484CF13A" w14:textId="722F149D" w:rsidR="00324A06" w:rsidRDefault="00324A06" w:rsidP="00324A06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180690">
              <w:rPr>
                <w:noProof/>
              </w:rPr>
              <w:t xml:space="preserve"> the network only knows the band combinations for NE-DC but no more details.</w:t>
            </w:r>
          </w:p>
          <w:p w14:paraId="7BF90C37" w14:textId="3A1C0743" w:rsidR="00324A06" w:rsidRDefault="00324A06" w:rsidP="00324A06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</w:t>
            </w:r>
            <w:r w:rsidR="00180690">
              <w:rPr>
                <w:noProof/>
              </w:rPr>
              <w:t>t the network only knows the band combinations for NE-DC but no more details.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03FAA725" w:rsidR="00324A06" w:rsidRDefault="00180690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network cannot know the parameters reported by the extensions per band combination.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58079DD6" w:rsidR="00324A06" w:rsidRDefault="00E03807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6.3.</w:t>
            </w:r>
            <w:r w:rsidR="00603466">
              <w:rPr>
                <w:noProof/>
              </w:rPr>
              <w:t>3</w:t>
            </w:r>
            <w:bookmarkStart w:id="2" w:name="_GoBack"/>
            <w:bookmarkEnd w:id="2"/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D0C9A" w14:textId="77777777" w:rsidR="00324A06" w:rsidRPr="0095097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227575D5" w14:textId="77777777" w:rsidR="00E32BF0" w:rsidRPr="00E32BF0" w:rsidRDefault="00E32BF0" w:rsidP="00E32BF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x-none"/>
        </w:rPr>
      </w:pPr>
      <w:bookmarkStart w:id="3" w:name="_Toc20426186"/>
      <w:bookmarkStart w:id="4" w:name="_Toc29321583"/>
      <w:r w:rsidRPr="00E32BF0">
        <w:rPr>
          <w:rFonts w:ascii="Arial" w:hAnsi="Arial"/>
          <w:sz w:val="24"/>
          <w:lang w:eastAsia="x-none"/>
        </w:rPr>
        <w:t>–</w:t>
      </w:r>
      <w:r w:rsidRPr="00E32BF0">
        <w:rPr>
          <w:rFonts w:ascii="Arial" w:hAnsi="Arial"/>
          <w:sz w:val="24"/>
          <w:lang w:eastAsia="x-none"/>
        </w:rPr>
        <w:tab/>
      </w:r>
      <w:r w:rsidRPr="00E32BF0">
        <w:rPr>
          <w:rFonts w:ascii="Arial" w:hAnsi="Arial"/>
          <w:i/>
          <w:sz w:val="24"/>
          <w:lang w:eastAsia="x-none"/>
        </w:rPr>
        <w:t>RF-ParametersMRDC</w:t>
      </w:r>
      <w:bookmarkEnd w:id="3"/>
      <w:bookmarkEnd w:id="4"/>
    </w:p>
    <w:p w14:paraId="0F3634FD" w14:textId="77777777" w:rsidR="00E32BF0" w:rsidRPr="00E32BF0" w:rsidRDefault="00E32BF0" w:rsidP="00E32BF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E32BF0">
        <w:rPr>
          <w:lang w:eastAsia="ja-JP"/>
        </w:rPr>
        <w:t xml:space="preserve">The IE </w:t>
      </w:r>
      <w:r w:rsidRPr="00E32BF0">
        <w:rPr>
          <w:i/>
          <w:lang w:eastAsia="ja-JP"/>
        </w:rPr>
        <w:t>RF-ParametersMRDC</w:t>
      </w:r>
      <w:r w:rsidRPr="00E32BF0">
        <w:rPr>
          <w:lang w:eastAsia="ja-JP"/>
        </w:rPr>
        <w:t xml:space="preserve"> is used to convey RF related capabilities for MR-DC.</w:t>
      </w:r>
    </w:p>
    <w:p w14:paraId="2D9B81C3" w14:textId="77777777" w:rsidR="00E32BF0" w:rsidRPr="00E32BF0" w:rsidRDefault="00E32BF0" w:rsidP="00E32BF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x-none"/>
        </w:rPr>
      </w:pPr>
      <w:r w:rsidRPr="00E32BF0">
        <w:rPr>
          <w:rFonts w:ascii="Arial" w:hAnsi="Arial"/>
          <w:b/>
          <w:i/>
          <w:lang w:eastAsia="x-none"/>
        </w:rPr>
        <w:t>RF-ParametersMRDC</w:t>
      </w:r>
      <w:r w:rsidRPr="00E32BF0">
        <w:rPr>
          <w:rFonts w:ascii="Arial" w:hAnsi="Arial"/>
          <w:b/>
          <w:lang w:eastAsia="x-none"/>
        </w:rPr>
        <w:t xml:space="preserve"> information element</w:t>
      </w:r>
    </w:p>
    <w:p w14:paraId="41CDE3FE" w14:textId="77777777" w:rsidR="00E32BF0" w:rsidRPr="00E32BF0" w:rsidRDefault="00E32BF0" w:rsidP="00E32B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32BF0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12B04C10" w14:textId="77777777" w:rsidR="00E32BF0" w:rsidRPr="00E32BF0" w:rsidRDefault="00E32BF0" w:rsidP="00E32B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32BF0">
        <w:rPr>
          <w:rFonts w:ascii="Courier New" w:hAnsi="Courier New"/>
          <w:noProof/>
          <w:color w:val="808080"/>
          <w:sz w:val="16"/>
          <w:lang w:eastAsia="en-GB"/>
        </w:rPr>
        <w:t>-- TAG-RF-PARAMETERSMRDC-START</w:t>
      </w:r>
    </w:p>
    <w:p w14:paraId="1062AB8D" w14:textId="77777777" w:rsidR="00E32BF0" w:rsidRPr="00E32BF0" w:rsidRDefault="00E32BF0" w:rsidP="00E32B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45BFA5E" w14:textId="77777777" w:rsidR="00E32BF0" w:rsidRPr="00E32BF0" w:rsidRDefault="00E32BF0" w:rsidP="00E32B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32BF0">
        <w:rPr>
          <w:rFonts w:ascii="Courier New" w:hAnsi="Courier New"/>
          <w:noProof/>
          <w:sz w:val="16"/>
          <w:lang w:eastAsia="en-GB"/>
        </w:rPr>
        <w:t xml:space="preserve">RF-ParametersMRDC ::=                   </w:t>
      </w:r>
      <w:r w:rsidRPr="00E32BF0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32BF0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7A0C030" w14:textId="77777777" w:rsidR="00E32BF0" w:rsidRPr="00E32BF0" w:rsidRDefault="00E32BF0" w:rsidP="00E32B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32BF0">
        <w:rPr>
          <w:rFonts w:ascii="Courier New" w:hAnsi="Courier New"/>
          <w:noProof/>
          <w:sz w:val="16"/>
          <w:lang w:eastAsia="en-GB"/>
        </w:rPr>
        <w:t xml:space="preserve">    supportedBandCombinationList            BandCombinationList                 </w:t>
      </w:r>
      <w:r w:rsidRPr="00E32BF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32BF0">
        <w:rPr>
          <w:rFonts w:ascii="Courier New" w:hAnsi="Courier New"/>
          <w:noProof/>
          <w:sz w:val="16"/>
          <w:lang w:eastAsia="en-GB"/>
        </w:rPr>
        <w:t>,</w:t>
      </w:r>
    </w:p>
    <w:p w14:paraId="7CF9DBAF" w14:textId="77777777" w:rsidR="00E32BF0" w:rsidRPr="00E32BF0" w:rsidRDefault="00E32BF0" w:rsidP="00E32B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32BF0">
        <w:rPr>
          <w:rFonts w:ascii="Courier New" w:hAnsi="Courier New"/>
          <w:noProof/>
          <w:sz w:val="16"/>
          <w:lang w:eastAsia="en-GB"/>
        </w:rPr>
        <w:t xml:space="preserve">    appliedFreqBandListFilter               FreqBandList                        </w:t>
      </w:r>
      <w:r w:rsidRPr="00E32BF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32BF0">
        <w:rPr>
          <w:rFonts w:ascii="Courier New" w:hAnsi="Courier New"/>
          <w:noProof/>
          <w:sz w:val="16"/>
          <w:lang w:eastAsia="en-GB"/>
        </w:rPr>
        <w:t>,</w:t>
      </w:r>
    </w:p>
    <w:p w14:paraId="186DB825" w14:textId="77777777" w:rsidR="00E32BF0" w:rsidRPr="00E32BF0" w:rsidRDefault="00E32BF0" w:rsidP="00E32B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32BF0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443E28C0" w14:textId="77777777" w:rsidR="00E32BF0" w:rsidRPr="00E32BF0" w:rsidRDefault="00E32BF0" w:rsidP="00E32B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32BF0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1FAE2844" w14:textId="77777777" w:rsidR="00E32BF0" w:rsidRPr="00E32BF0" w:rsidRDefault="00E32BF0" w:rsidP="00E32B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32BF0">
        <w:rPr>
          <w:rFonts w:ascii="Courier New" w:hAnsi="Courier New"/>
          <w:noProof/>
          <w:sz w:val="16"/>
          <w:lang w:eastAsia="en-GB"/>
        </w:rPr>
        <w:t xml:space="preserve">    srs-SwitchingTimeRequested              </w:t>
      </w:r>
      <w:r w:rsidRPr="00E32BF0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E32BF0">
        <w:rPr>
          <w:rFonts w:ascii="Courier New" w:hAnsi="Courier New"/>
          <w:noProof/>
          <w:sz w:val="16"/>
          <w:lang w:eastAsia="en-GB"/>
        </w:rPr>
        <w:t xml:space="preserve"> {true}                   </w:t>
      </w:r>
      <w:r w:rsidRPr="00E32BF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32BF0">
        <w:rPr>
          <w:rFonts w:ascii="Courier New" w:hAnsi="Courier New"/>
          <w:noProof/>
          <w:sz w:val="16"/>
          <w:lang w:eastAsia="en-GB"/>
        </w:rPr>
        <w:t>,</w:t>
      </w:r>
    </w:p>
    <w:p w14:paraId="774B7C5C" w14:textId="77777777" w:rsidR="00E32BF0" w:rsidRPr="00E32BF0" w:rsidRDefault="00E32BF0" w:rsidP="00E32B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32BF0">
        <w:rPr>
          <w:rFonts w:ascii="Courier New" w:hAnsi="Courier New"/>
          <w:noProof/>
          <w:sz w:val="16"/>
          <w:lang w:eastAsia="en-GB"/>
        </w:rPr>
        <w:t xml:space="preserve">    supportedBandCombinationList-v1540      BandCombinationList-v1540           </w:t>
      </w:r>
      <w:r w:rsidRPr="00E32BF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5EED673" w14:textId="77777777" w:rsidR="00E32BF0" w:rsidRPr="00E32BF0" w:rsidRDefault="00E32BF0" w:rsidP="00E32B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32BF0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56A5CB86" w14:textId="77777777" w:rsidR="00E32BF0" w:rsidRPr="00E32BF0" w:rsidRDefault="00E32BF0" w:rsidP="00E32B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32BF0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317DB40A" w14:textId="77777777" w:rsidR="00E32BF0" w:rsidRPr="00E32BF0" w:rsidRDefault="00E32BF0" w:rsidP="00E32B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32BF0">
        <w:rPr>
          <w:rFonts w:ascii="Courier New" w:hAnsi="Courier New"/>
          <w:noProof/>
          <w:sz w:val="16"/>
          <w:lang w:eastAsia="en-GB"/>
        </w:rPr>
        <w:t xml:space="preserve">    supportedBandCombinationList-v1550      BandCombinationList-v1550           </w:t>
      </w:r>
      <w:r w:rsidRPr="00E32BF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E70ADBD" w14:textId="77777777" w:rsidR="00E32BF0" w:rsidRPr="00E32BF0" w:rsidRDefault="00E32BF0" w:rsidP="00E32B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32BF0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03C5F7CB" w14:textId="77777777" w:rsidR="00E32BF0" w:rsidRPr="00E32BF0" w:rsidRDefault="00E32BF0" w:rsidP="00E32B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32BF0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5CBFC8D6" w14:textId="77777777" w:rsidR="00E32BF0" w:rsidRPr="00E32BF0" w:rsidRDefault="00E32BF0" w:rsidP="00E32B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32BF0">
        <w:rPr>
          <w:rFonts w:ascii="Courier New" w:hAnsi="Courier New"/>
          <w:noProof/>
          <w:sz w:val="16"/>
          <w:lang w:eastAsia="en-GB"/>
        </w:rPr>
        <w:t xml:space="preserve">    supportedBandCombinationList-v1560      BandCombinationList-v1560           </w:t>
      </w:r>
      <w:r w:rsidRPr="00E32BF0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32BF0">
        <w:rPr>
          <w:rFonts w:ascii="Courier New" w:hAnsi="Courier New"/>
          <w:noProof/>
          <w:sz w:val="16"/>
          <w:lang w:eastAsia="en-GB"/>
        </w:rPr>
        <w:t>,</w:t>
      </w:r>
    </w:p>
    <w:p w14:paraId="4488AC62" w14:textId="109E0D79" w:rsidR="00E32BF0" w:rsidRPr="00E32BF0" w:rsidRDefault="00E32BF0" w:rsidP="00E32B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32BF0">
        <w:rPr>
          <w:rFonts w:ascii="Courier New" w:hAnsi="Courier New"/>
          <w:noProof/>
          <w:sz w:val="16"/>
          <w:lang w:eastAsia="en-GB"/>
        </w:rPr>
        <w:t xml:space="preserve">    supportedBandCombinationListNEDC-Only   BandCombinationList                 </w:t>
      </w:r>
      <w:r w:rsidRPr="00E32BF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A4A01FE" w14:textId="77777777" w:rsidR="00E32BF0" w:rsidRPr="00E32BF0" w:rsidRDefault="00E32BF0" w:rsidP="00E32B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32BF0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143B57AD" w14:textId="77777777" w:rsidR="00E32BF0" w:rsidRPr="00E32BF0" w:rsidRDefault="00E32BF0" w:rsidP="00E32B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32BF0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439F38A0" w14:textId="77777777" w:rsidR="00E32BF0" w:rsidRPr="00E32BF0" w:rsidRDefault="00E32BF0" w:rsidP="00E32B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32BF0">
        <w:rPr>
          <w:rFonts w:ascii="Courier New" w:hAnsi="Courier New"/>
          <w:noProof/>
          <w:sz w:val="16"/>
          <w:lang w:eastAsia="en-GB"/>
        </w:rPr>
        <w:t xml:space="preserve">    supportedBandCombinationList-v1570      BandCombinationList-v1570           </w:t>
      </w:r>
      <w:r w:rsidRPr="00E32BF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E4C357B" w14:textId="77777777" w:rsidR="00E32BF0" w:rsidRPr="00E32BF0" w:rsidRDefault="00E32BF0" w:rsidP="00E32B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32BF0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5CAC83FA" w14:textId="77777777" w:rsidR="00E32BF0" w:rsidRPr="00E32BF0" w:rsidRDefault="00E32BF0" w:rsidP="00E32B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32BF0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614FF4EC" w14:textId="77777777" w:rsidR="00E32BF0" w:rsidRPr="00E32BF0" w:rsidRDefault="00E32BF0" w:rsidP="00E32B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32BF0">
        <w:rPr>
          <w:rFonts w:ascii="Courier New" w:hAnsi="Courier New"/>
          <w:noProof/>
          <w:sz w:val="16"/>
          <w:lang w:eastAsia="en-GB"/>
        </w:rPr>
        <w:t xml:space="preserve">    supportedBandCombinationList-v1580      BandCombinationList-v1580           </w:t>
      </w:r>
      <w:r w:rsidRPr="00E32BF0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373D92D" w14:textId="645E173E" w:rsidR="00E32BF0" w:rsidRDefault="00E32BF0" w:rsidP="00E32B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" w:author="Nokia RAN2" w:date="2020-01-29T11:26:00Z"/>
          <w:rFonts w:ascii="Courier New" w:hAnsi="Courier New"/>
          <w:noProof/>
          <w:sz w:val="16"/>
          <w:lang w:eastAsia="en-GB"/>
        </w:rPr>
      </w:pPr>
      <w:r w:rsidRPr="00E32BF0">
        <w:rPr>
          <w:rFonts w:ascii="Courier New" w:hAnsi="Courier New"/>
          <w:noProof/>
          <w:sz w:val="16"/>
          <w:lang w:eastAsia="en-GB"/>
        </w:rPr>
        <w:t xml:space="preserve">    ]]</w:t>
      </w:r>
      <w:ins w:id="6" w:author="Nokia RAN2" w:date="2020-01-29T11:26:00Z">
        <w:r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38BBD7C9" w14:textId="77777777" w:rsidR="00747EB8" w:rsidRPr="00747EB8" w:rsidRDefault="00747EB8" w:rsidP="00747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" w:author="Nokia RAN2" w:date="2020-02-19T07:39:00Z"/>
          <w:rFonts w:ascii="Courier New" w:hAnsi="Courier New"/>
          <w:noProof/>
          <w:sz w:val="16"/>
          <w:lang w:eastAsia="en-GB"/>
        </w:rPr>
      </w:pPr>
      <w:ins w:id="8" w:author="Nokia RAN2" w:date="2020-02-19T07:39:00Z">
        <w:r w:rsidRPr="00747EB8">
          <w:rPr>
            <w:rFonts w:ascii="Courier New" w:hAnsi="Courier New"/>
            <w:noProof/>
            <w:sz w:val="16"/>
            <w:lang w:eastAsia="en-GB"/>
          </w:rPr>
          <w:t xml:space="preserve">    [[</w:t>
        </w:r>
      </w:ins>
    </w:p>
    <w:p w14:paraId="1952051A" w14:textId="77777777" w:rsidR="00747EB8" w:rsidRPr="00747EB8" w:rsidRDefault="00747EB8" w:rsidP="00747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" w:author="Nokia RAN2" w:date="2020-02-19T07:39:00Z"/>
          <w:rFonts w:ascii="Courier New" w:hAnsi="Courier New"/>
          <w:noProof/>
          <w:sz w:val="16"/>
          <w:lang w:eastAsia="en-GB"/>
        </w:rPr>
      </w:pPr>
      <w:ins w:id="10" w:author="Nokia RAN2" w:date="2020-02-19T07:39:00Z">
        <w:r w:rsidRPr="00747EB8">
          <w:rPr>
            <w:rFonts w:ascii="Courier New" w:hAnsi="Courier New"/>
            <w:noProof/>
            <w:sz w:val="16"/>
            <w:lang w:eastAsia="en-GB"/>
          </w:rPr>
          <w:t xml:space="preserve">    supportedBandCombinationListNEDC-Only-v15xy        SEQUENCE {</w:t>
        </w:r>
      </w:ins>
    </w:p>
    <w:p w14:paraId="7A9A6A11" w14:textId="77777777" w:rsidR="00747EB8" w:rsidRPr="00747EB8" w:rsidRDefault="00747EB8" w:rsidP="00747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" w:author="Nokia RAN2" w:date="2020-02-19T07:39:00Z"/>
          <w:rFonts w:ascii="Courier New" w:hAnsi="Courier New"/>
          <w:noProof/>
          <w:sz w:val="16"/>
          <w:lang w:eastAsia="en-GB"/>
        </w:rPr>
      </w:pPr>
      <w:ins w:id="12" w:author="Nokia RAN2" w:date="2020-02-19T07:39:00Z">
        <w:r w:rsidRPr="00747EB8">
          <w:rPr>
            <w:rFonts w:ascii="Courier New" w:hAnsi="Courier New"/>
            <w:noProof/>
            <w:sz w:val="16"/>
            <w:lang w:eastAsia="en-GB"/>
          </w:rPr>
          <w:t xml:space="preserve">        supportedBandCombinationList-v1540        BandCombinationList-v1540            OPTIONAL,</w:t>
        </w:r>
      </w:ins>
    </w:p>
    <w:p w14:paraId="10E41427" w14:textId="77777777" w:rsidR="00747EB8" w:rsidRPr="00747EB8" w:rsidRDefault="00747EB8" w:rsidP="00747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" w:author="Nokia RAN2" w:date="2020-02-19T07:39:00Z"/>
          <w:rFonts w:ascii="Courier New" w:hAnsi="Courier New"/>
          <w:noProof/>
          <w:sz w:val="16"/>
          <w:lang w:eastAsia="en-GB"/>
        </w:rPr>
      </w:pPr>
      <w:ins w:id="14" w:author="Nokia RAN2" w:date="2020-02-19T07:39:00Z">
        <w:r w:rsidRPr="00747EB8">
          <w:rPr>
            <w:rFonts w:ascii="Courier New" w:hAnsi="Courier New"/>
            <w:noProof/>
            <w:sz w:val="16"/>
            <w:lang w:eastAsia="en-GB"/>
          </w:rPr>
          <w:t xml:space="preserve">        supportedBandCombinationList-v1560        BandCombinationList-v1560            OPTIONAL,</w:t>
        </w:r>
      </w:ins>
    </w:p>
    <w:p w14:paraId="18E5C6F4" w14:textId="77777777" w:rsidR="00747EB8" w:rsidRPr="00747EB8" w:rsidRDefault="00747EB8" w:rsidP="00747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" w:author="Nokia RAN2" w:date="2020-02-19T07:39:00Z"/>
          <w:rFonts w:ascii="Courier New" w:hAnsi="Courier New"/>
          <w:noProof/>
          <w:sz w:val="16"/>
          <w:lang w:eastAsia="en-GB"/>
        </w:rPr>
      </w:pPr>
      <w:ins w:id="16" w:author="Nokia RAN2" w:date="2020-02-19T07:39:00Z">
        <w:r w:rsidRPr="00747EB8">
          <w:rPr>
            <w:rFonts w:ascii="Courier New" w:hAnsi="Courier New"/>
            <w:noProof/>
            <w:sz w:val="16"/>
            <w:lang w:eastAsia="en-GB"/>
          </w:rPr>
          <w:t xml:space="preserve">        supportedBandCombinationList-v1570        BandCombinationList-v1570            OPTIONAL,</w:t>
        </w:r>
      </w:ins>
    </w:p>
    <w:p w14:paraId="420E4D9E" w14:textId="77777777" w:rsidR="00747EB8" w:rsidRPr="00747EB8" w:rsidRDefault="00747EB8" w:rsidP="00747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" w:author="Nokia RAN2" w:date="2020-02-19T07:39:00Z"/>
          <w:rFonts w:ascii="Courier New" w:hAnsi="Courier New"/>
          <w:noProof/>
          <w:sz w:val="16"/>
          <w:lang w:eastAsia="en-GB"/>
        </w:rPr>
      </w:pPr>
      <w:ins w:id="18" w:author="Nokia RAN2" w:date="2020-02-19T07:39:00Z">
        <w:r w:rsidRPr="00747EB8">
          <w:rPr>
            <w:rFonts w:ascii="Courier New" w:hAnsi="Courier New"/>
            <w:noProof/>
            <w:sz w:val="16"/>
            <w:lang w:eastAsia="en-GB"/>
          </w:rPr>
          <w:t xml:space="preserve">        supportedBandCombinationList-v1580        BandCombinationList-v1580            OPTIONAL,</w:t>
        </w:r>
      </w:ins>
    </w:p>
    <w:p w14:paraId="39C46B1C" w14:textId="77777777" w:rsidR="00747EB8" w:rsidRPr="00747EB8" w:rsidRDefault="00747EB8" w:rsidP="00747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9" w:author="Nokia RAN2" w:date="2020-02-19T07:39:00Z"/>
          <w:rFonts w:ascii="Courier New" w:hAnsi="Courier New"/>
          <w:noProof/>
          <w:sz w:val="16"/>
          <w:lang w:eastAsia="en-GB"/>
        </w:rPr>
      </w:pPr>
      <w:ins w:id="20" w:author="Nokia RAN2" w:date="2020-02-19T07:39:00Z">
        <w:r w:rsidRPr="00747EB8">
          <w:rPr>
            <w:rFonts w:ascii="Courier New" w:hAnsi="Courier New"/>
            <w:noProof/>
            <w:sz w:val="16"/>
            <w:lang w:eastAsia="en-GB"/>
          </w:rPr>
          <w:t xml:space="preserve">        ...</w:t>
        </w:r>
      </w:ins>
    </w:p>
    <w:p w14:paraId="3F4DDA4D" w14:textId="77777777" w:rsidR="00747EB8" w:rsidRPr="00747EB8" w:rsidRDefault="00747EB8" w:rsidP="00747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" w:author="Nokia RAN2" w:date="2020-02-19T07:39:00Z"/>
          <w:rFonts w:ascii="Courier New" w:hAnsi="Courier New"/>
          <w:noProof/>
          <w:sz w:val="16"/>
          <w:lang w:eastAsia="en-GB"/>
        </w:rPr>
      </w:pPr>
      <w:ins w:id="22" w:author="Nokia RAN2" w:date="2020-02-19T07:39:00Z">
        <w:r w:rsidRPr="00747EB8">
          <w:rPr>
            <w:rFonts w:ascii="Courier New" w:hAnsi="Courier New"/>
            <w:noProof/>
            <w:sz w:val="16"/>
            <w:lang w:eastAsia="en-GB"/>
          </w:rPr>
          <w:t xml:space="preserve">    }                                                                                OPTIONAL</w:t>
        </w:r>
      </w:ins>
    </w:p>
    <w:p w14:paraId="415A5D71" w14:textId="28BCA09A" w:rsidR="00747EB8" w:rsidRPr="00E32BF0" w:rsidRDefault="00747EB8" w:rsidP="00747EB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ins w:id="23" w:author="Nokia RAN2" w:date="2020-02-19T07:39:00Z">
        <w:r w:rsidRPr="00747EB8">
          <w:rPr>
            <w:rFonts w:ascii="Courier New" w:hAnsi="Courier New"/>
            <w:noProof/>
            <w:sz w:val="16"/>
            <w:lang w:eastAsia="en-GB"/>
          </w:rPr>
          <w:t xml:space="preserve">    ]]</w:t>
        </w:r>
      </w:ins>
    </w:p>
    <w:p w14:paraId="4DC73DCA" w14:textId="22B00F4A" w:rsidR="00E32BF0" w:rsidRDefault="00E32BF0" w:rsidP="00E32B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E32BF0">
        <w:rPr>
          <w:rFonts w:ascii="Courier New" w:hAnsi="Courier New"/>
          <w:noProof/>
          <w:sz w:val="16"/>
          <w:lang w:eastAsia="en-GB"/>
        </w:rPr>
        <w:t>}</w:t>
      </w:r>
    </w:p>
    <w:p w14:paraId="5F2BE8B0" w14:textId="328A7F74" w:rsidR="00854066" w:rsidRDefault="00854066" w:rsidP="00E32B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F9A56FB" w14:textId="77777777" w:rsidR="00E32BF0" w:rsidRPr="00E32BF0" w:rsidRDefault="00E32BF0" w:rsidP="00E32B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32BF0">
        <w:rPr>
          <w:rFonts w:ascii="Courier New" w:hAnsi="Courier New"/>
          <w:noProof/>
          <w:color w:val="808080"/>
          <w:sz w:val="16"/>
          <w:lang w:eastAsia="en-GB"/>
        </w:rPr>
        <w:t>-- TAG-RF-PARAMETERSMRDC-STOP</w:t>
      </w:r>
    </w:p>
    <w:p w14:paraId="0F07CAE8" w14:textId="77777777" w:rsidR="00E32BF0" w:rsidRPr="00E32BF0" w:rsidRDefault="00E32BF0" w:rsidP="00E32BF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E32BF0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38FFD32A" w14:textId="77777777" w:rsidR="00E32BF0" w:rsidRPr="00E32BF0" w:rsidRDefault="00E32BF0" w:rsidP="00E32BF0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32BF0" w:rsidRPr="00E32BF0" w14:paraId="540459D1" w14:textId="77777777" w:rsidTr="00680B9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4C487" w14:textId="77777777" w:rsidR="00E32BF0" w:rsidRPr="00E32BF0" w:rsidRDefault="00E32BF0" w:rsidP="00E32B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ja-JP"/>
              </w:rPr>
            </w:pPr>
            <w:r w:rsidRPr="00E32BF0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lastRenderedPageBreak/>
              <w:t xml:space="preserve">RF-ParametersMRDC </w:t>
            </w:r>
            <w:r w:rsidRPr="00E32BF0">
              <w:rPr>
                <w:rFonts w:ascii="Arial" w:hAnsi="Arial"/>
                <w:b/>
                <w:sz w:val="18"/>
                <w:szCs w:val="22"/>
                <w:lang w:eastAsia="ja-JP"/>
              </w:rPr>
              <w:t>field descriptions</w:t>
            </w:r>
          </w:p>
        </w:tc>
      </w:tr>
      <w:tr w:rsidR="00E32BF0" w:rsidRPr="00E32BF0" w14:paraId="66D805D6" w14:textId="77777777" w:rsidTr="00680B9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67A8C" w14:textId="77777777" w:rsidR="00E32BF0" w:rsidRPr="00E32BF0" w:rsidRDefault="00E32BF0" w:rsidP="00E32B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proofErr w:type="spellStart"/>
            <w:r w:rsidRPr="00E32BF0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appliedFreqBandListFilter</w:t>
            </w:r>
            <w:proofErr w:type="spellEnd"/>
          </w:p>
          <w:p w14:paraId="1BC81B9D" w14:textId="77777777" w:rsidR="00E32BF0" w:rsidRPr="00E32BF0" w:rsidRDefault="00E32BF0" w:rsidP="00E32B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E32BF0">
              <w:rPr>
                <w:rFonts w:ascii="Arial" w:hAnsi="Arial"/>
                <w:sz w:val="18"/>
                <w:szCs w:val="22"/>
                <w:lang w:eastAsia="ja-JP"/>
              </w:rPr>
              <w:t xml:space="preserve">In this field the UE mirrors the </w:t>
            </w:r>
            <w:r w:rsidRPr="00E32BF0">
              <w:rPr>
                <w:rFonts w:ascii="Arial" w:hAnsi="Arial"/>
                <w:i/>
                <w:sz w:val="18"/>
                <w:lang w:eastAsia="x-none"/>
              </w:rPr>
              <w:t>FreqBandList</w:t>
            </w:r>
            <w:r w:rsidRPr="00E32BF0">
              <w:rPr>
                <w:rFonts w:ascii="Arial" w:hAnsi="Arial"/>
                <w:sz w:val="18"/>
                <w:szCs w:val="22"/>
                <w:lang w:eastAsia="ja-JP"/>
              </w:rPr>
              <w:t xml:space="preserve"> that the NW provided in the capability enquiry, if any. The UE filtered the band combinations in the </w:t>
            </w:r>
            <w:r w:rsidRPr="00E32BF0">
              <w:rPr>
                <w:rFonts w:ascii="Arial" w:hAnsi="Arial"/>
                <w:i/>
                <w:sz w:val="18"/>
                <w:lang w:eastAsia="x-none"/>
              </w:rPr>
              <w:t>supportedBandCombinationList</w:t>
            </w:r>
            <w:r w:rsidRPr="00E32BF0">
              <w:rPr>
                <w:rFonts w:ascii="Arial" w:hAnsi="Arial"/>
                <w:sz w:val="18"/>
                <w:szCs w:val="22"/>
                <w:lang w:eastAsia="ja-JP"/>
              </w:rPr>
              <w:t xml:space="preserve"> in accordance with this </w:t>
            </w:r>
            <w:proofErr w:type="spellStart"/>
            <w:r w:rsidRPr="00E32BF0">
              <w:rPr>
                <w:rFonts w:ascii="Arial" w:hAnsi="Arial"/>
                <w:i/>
                <w:sz w:val="18"/>
                <w:lang w:eastAsia="x-none"/>
              </w:rPr>
              <w:t>appliedFreqBandListFilter</w:t>
            </w:r>
            <w:proofErr w:type="spellEnd"/>
            <w:r w:rsidRPr="00E32BF0">
              <w:rPr>
                <w:rFonts w:ascii="Arial" w:hAnsi="Arial"/>
                <w:sz w:val="18"/>
                <w:szCs w:val="22"/>
                <w:lang w:eastAsia="ja-JP"/>
              </w:rPr>
              <w:t>.</w:t>
            </w:r>
          </w:p>
        </w:tc>
      </w:tr>
      <w:tr w:rsidR="00E32BF0" w:rsidRPr="00E32BF0" w14:paraId="79316938" w14:textId="77777777" w:rsidTr="00680B9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4DE9A" w14:textId="77777777" w:rsidR="00E32BF0" w:rsidRPr="00E32BF0" w:rsidRDefault="00E32BF0" w:rsidP="00E32B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E32BF0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supportedBandCombinationList</w:t>
            </w:r>
          </w:p>
          <w:p w14:paraId="20BC7717" w14:textId="6D6D244D" w:rsidR="00E32BF0" w:rsidRPr="00E32BF0" w:rsidRDefault="00E32BF0" w:rsidP="00E32B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r w:rsidRPr="00E32BF0">
              <w:rPr>
                <w:rFonts w:ascii="Arial" w:hAnsi="Arial"/>
                <w:sz w:val="18"/>
                <w:szCs w:val="22"/>
                <w:lang w:eastAsia="ja-JP"/>
              </w:rPr>
              <w:t xml:space="preserve">A list of band combinations that the UE supports for (NG)EN-DC and/or NE-DC. The </w:t>
            </w:r>
            <w:proofErr w:type="spellStart"/>
            <w:r w:rsidRPr="00E32BF0">
              <w:rPr>
                <w:rFonts w:ascii="Arial" w:hAnsi="Arial"/>
                <w:i/>
                <w:sz w:val="18"/>
                <w:szCs w:val="22"/>
                <w:lang w:eastAsia="ja-JP"/>
              </w:rPr>
              <w:t>FeatureSetCombinationId</w:t>
            </w:r>
            <w:ins w:id="24" w:author="Nokia RAN2" w:date="2020-01-29T11:58:00Z">
              <w:r w:rsidR="00D0011B">
                <w:rPr>
                  <w:rFonts w:ascii="Arial" w:hAnsi="Arial"/>
                  <w:sz w:val="18"/>
                  <w:szCs w:val="22"/>
                  <w:lang w:eastAsia="ja-JP"/>
                </w:rPr>
                <w:t>’</w:t>
              </w:r>
            </w:ins>
            <w:del w:id="25" w:author="Nokia RAN2" w:date="2020-01-29T11:58:00Z">
              <w:r w:rsidRPr="00E32BF0" w:rsidDel="00D0011B">
                <w:rPr>
                  <w:rFonts w:ascii="Arial" w:hAnsi="Arial"/>
                  <w:sz w:val="18"/>
                  <w:szCs w:val="22"/>
                  <w:lang w:eastAsia="ja-JP"/>
                </w:rPr>
                <w:delText>:</w:delText>
              </w:r>
            </w:del>
            <w:r w:rsidRPr="00E32BF0">
              <w:rPr>
                <w:rFonts w:ascii="Arial" w:hAnsi="Arial"/>
                <w:sz w:val="18"/>
                <w:szCs w:val="22"/>
                <w:lang w:eastAsia="ja-JP"/>
              </w:rPr>
              <w:t>s</w:t>
            </w:r>
            <w:proofErr w:type="spellEnd"/>
            <w:r w:rsidRPr="00E32BF0">
              <w:rPr>
                <w:rFonts w:ascii="Arial" w:hAnsi="Arial"/>
                <w:sz w:val="18"/>
                <w:szCs w:val="22"/>
                <w:lang w:eastAsia="ja-JP"/>
              </w:rPr>
              <w:t xml:space="preserve"> in this list refer to the </w:t>
            </w:r>
            <w:r w:rsidRPr="00E32BF0">
              <w:rPr>
                <w:rFonts w:ascii="Arial" w:hAnsi="Arial"/>
                <w:i/>
                <w:sz w:val="18"/>
                <w:szCs w:val="22"/>
                <w:lang w:eastAsia="ja-JP"/>
              </w:rPr>
              <w:t>FeatureSetCombination</w:t>
            </w:r>
            <w:r w:rsidRPr="00E32BF0">
              <w:rPr>
                <w:rFonts w:ascii="Arial" w:hAnsi="Arial"/>
                <w:sz w:val="18"/>
                <w:szCs w:val="22"/>
                <w:lang w:eastAsia="ja-JP"/>
              </w:rPr>
              <w:t xml:space="preserve"> entries in the </w:t>
            </w:r>
            <w:r w:rsidRPr="00E32BF0">
              <w:rPr>
                <w:rFonts w:ascii="Arial" w:hAnsi="Arial"/>
                <w:i/>
                <w:sz w:val="18"/>
                <w:szCs w:val="22"/>
                <w:lang w:eastAsia="ja-JP"/>
              </w:rPr>
              <w:t>featureSetCombinations</w:t>
            </w:r>
            <w:r w:rsidRPr="00E32BF0">
              <w:rPr>
                <w:rFonts w:ascii="Arial" w:hAnsi="Arial"/>
                <w:sz w:val="18"/>
                <w:szCs w:val="22"/>
                <w:lang w:eastAsia="ja-JP"/>
              </w:rPr>
              <w:t xml:space="preserve"> list in the </w:t>
            </w:r>
            <w:r w:rsidRPr="00E32BF0">
              <w:rPr>
                <w:rFonts w:ascii="Arial" w:hAnsi="Arial"/>
                <w:i/>
                <w:sz w:val="18"/>
                <w:szCs w:val="22"/>
                <w:lang w:eastAsia="ja-JP"/>
              </w:rPr>
              <w:t>UE-MRDC-Capability</w:t>
            </w:r>
            <w:r w:rsidRPr="00E32BF0">
              <w:rPr>
                <w:rFonts w:ascii="Arial" w:hAnsi="Arial"/>
                <w:sz w:val="18"/>
                <w:szCs w:val="22"/>
                <w:lang w:eastAsia="ja-JP"/>
              </w:rPr>
              <w:t xml:space="preserve"> IE.</w:t>
            </w:r>
          </w:p>
        </w:tc>
      </w:tr>
      <w:tr w:rsidR="00E32BF0" w:rsidRPr="00E32BF0" w14:paraId="04C25E4A" w14:textId="77777777" w:rsidTr="00680B9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8E90" w14:textId="1545E838" w:rsidR="00E32BF0" w:rsidRPr="00E32BF0" w:rsidRDefault="00E32BF0" w:rsidP="00E32B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proofErr w:type="spellStart"/>
            <w:r w:rsidRPr="00E32BF0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supportedBandCombinationListNEDC</w:t>
            </w:r>
            <w:proofErr w:type="spellEnd"/>
            <w:r w:rsidRPr="00E32BF0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-Only</w:t>
            </w:r>
            <w:ins w:id="26" w:author="Nokia RAN2" w:date="2020-02-05T09:41:00Z">
              <w:r w:rsidR="00903522">
                <w:rPr>
                  <w:rFonts w:ascii="Arial" w:hAnsi="Arial"/>
                  <w:b/>
                  <w:i/>
                  <w:sz w:val="18"/>
                  <w:szCs w:val="22"/>
                  <w:lang w:eastAsia="ja-JP"/>
                </w:rPr>
                <w:t xml:space="preserve">, </w:t>
              </w:r>
              <w:r w:rsidR="00903522" w:rsidRPr="00F56373">
                <w:rPr>
                  <w:rFonts w:ascii="Arial" w:hAnsi="Arial"/>
                  <w:b/>
                  <w:i/>
                  <w:sz w:val="18"/>
                  <w:szCs w:val="22"/>
                  <w:lang w:eastAsia="ja-JP"/>
                </w:rPr>
                <w:t>supportedBandCombinationList-v15xy</w:t>
              </w:r>
            </w:ins>
          </w:p>
          <w:p w14:paraId="18D02905" w14:textId="1C97255D" w:rsidR="00E32BF0" w:rsidRPr="00F56373" w:rsidRDefault="00E32BF0" w:rsidP="00E32BF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szCs w:val="22"/>
                <w:lang w:eastAsia="ja-JP"/>
              </w:rPr>
            </w:pPr>
            <w:r w:rsidRPr="00E32BF0">
              <w:rPr>
                <w:rFonts w:ascii="Arial" w:hAnsi="Arial"/>
                <w:sz w:val="18"/>
                <w:szCs w:val="22"/>
                <w:lang w:eastAsia="ja-JP"/>
              </w:rPr>
              <w:t xml:space="preserve">A list of band combinations that the UE supports only for NE-DC. The </w:t>
            </w:r>
            <w:proofErr w:type="spellStart"/>
            <w:r w:rsidRPr="00E32BF0">
              <w:rPr>
                <w:rFonts w:ascii="Arial" w:hAnsi="Arial"/>
                <w:i/>
                <w:sz w:val="18"/>
                <w:szCs w:val="22"/>
                <w:lang w:eastAsia="ja-JP"/>
              </w:rPr>
              <w:t>FeatureSetCombinationId</w:t>
            </w:r>
            <w:del w:id="27" w:author="Nokia RAN2" w:date="2020-01-29T11:58:00Z">
              <w:r w:rsidRPr="00E32BF0" w:rsidDel="00D0011B">
                <w:rPr>
                  <w:rFonts w:ascii="Arial" w:hAnsi="Arial"/>
                  <w:sz w:val="18"/>
                  <w:szCs w:val="22"/>
                  <w:lang w:eastAsia="ja-JP"/>
                </w:rPr>
                <w:delText>:</w:delText>
              </w:r>
            </w:del>
            <w:ins w:id="28" w:author="Nokia RAN2" w:date="2020-01-29T11:58:00Z">
              <w:r w:rsidR="00D0011B">
                <w:rPr>
                  <w:rFonts w:ascii="Arial" w:hAnsi="Arial"/>
                  <w:sz w:val="18"/>
                  <w:szCs w:val="22"/>
                  <w:lang w:eastAsia="ja-JP"/>
                </w:rPr>
                <w:t>’</w:t>
              </w:r>
            </w:ins>
            <w:r w:rsidRPr="00E32BF0">
              <w:rPr>
                <w:rFonts w:ascii="Arial" w:hAnsi="Arial"/>
                <w:sz w:val="18"/>
                <w:szCs w:val="22"/>
                <w:lang w:eastAsia="ja-JP"/>
              </w:rPr>
              <w:t>s</w:t>
            </w:r>
            <w:proofErr w:type="spellEnd"/>
            <w:r w:rsidRPr="00E32BF0">
              <w:rPr>
                <w:rFonts w:ascii="Arial" w:hAnsi="Arial"/>
                <w:sz w:val="18"/>
                <w:szCs w:val="22"/>
                <w:lang w:eastAsia="ja-JP"/>
              </w:rPr>
              <w:t xml:space="preserve"> in this list refer to the </w:t>
            </w:r>
            <w:r w:rsidRPr="00E32BF0">
              <w:rPr>
                <w:rFonts w:ascii="Arial" w:hAnsi="Arial"/>
                <w:i/>
                <w:sz w:val="18"/>
                <w:szCs w:val="22"/>
                <w:lang w:eastAsia="ja-JP"/>
              </w:rPr>
              <w:t>FeatureSetCombination</w:t>
            </w:r>
            <w:r w:rsidRPr="00E32BF0">
              <w:rPr>
                <w:rFonts w:ascii="Arial" w:hAnsi="Arial"/>
                <w:sz w:val="18"/>
                <w:szCs w:val="22"/>
                <w:lang w:eastAsia="ja-JP"/>
              </w:rPr>
              <w:t xml:space="preserve"> entries in the </w:t>
            </w:r>
            <w:r w:rsidRPr="00E32BF0">
              <w:rPr>
                <w:rFonts w:ascii="Arial" w:hAnsi="Arial"/>
                <w:i/>
                <w:sz w:val="18"/>
                <w:szCs w:val="22"/>
                <w:lang w:eastAsia="ja-JP"/>
              </w:rPr>
              <w:t>featureSetCombinations</w:t>
            </w:r>
            <w:r w:rsidRPr="00E32BF0">
              <w:rPr>
                <w:rFonts w:ascii="Arial" w:hAnsi="Arial"/>
                <w:sz w:val="18"/>
                <w:szCs w:val="22"/>
                <w:lang w:eastAsia="ja-JP"/>
              </w:rPr>
              <w:t xml:space="preserve"> list in the </w:t>
            </w:r>
            <w:r w:rsidRPr="00E32BF0">
              <w:rPr>
                <w:rFonts w:ascii="Arial" w:hAnsi="Arial"/>
                <w:i/>
                <w:sz w:val="18"/>
                <w:szCs w:val="22"/>
                <w:lang w:eastAsia="ja-JP"/>
              </w:rPr>
              <w:t>UE-MRDC-Capability</w:t>
            </w:r>
            <w:r w:rsidRPr="00E32BF0">
              <w:rPr>
                <w:rFonts w:ascii="Arial" w:hAnsi="Arial"/>
                <w:sz w:val="18"/>
                <w:szCs w:val="22"/>
                <w:lang w:eastAsia="ja-JP"/>
              </w:rPr>
              <w:t xml:space="preserve"> IE.</w:t>
            </w:r>
            <w:r w:rsidR="00F56373">
              <w:rPr>
                <w:rFonts w:ascii="Arial" w:hAnsi="Arial"/>
                <w:i/>
                <w:sz w:val="18"/>
                <w:szCs w:val="22"/>
                <w:lang w:eastAsia="ja-JP"/>
              </w:rPr>
              <w:t xml:space="preserve"> </w:t>
            </w:r>
          </w:p>
        </w:tc>
      </w:tr>
    </w:tbl>
    <w:p w14:paraId="22692D8A" w14:textId="77777777" w:rsidR="00324A06" w:rsidRDefault="00324A06" w:rsidP="00324A06">
      <w:pPr>
        <w:rPr>
          <w:noProof/>
        </w:rPr>
      </w:pPr>
    </w:p>
    <w:p w14:paraId="2A3DEFE9" w14:textId="77777777" w:rsidR="00324A06" w:rsidRPr="00AB51C5" w:rsidRDefault="00324A06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sectPr w:rsidR="00324A06" w:rsidRPr="00AB51C5" w:rsidSect="00E32BF0">
      <w:headerReference w:type="even" r:id="rId18"/>
      <w:headerReference w:type="default" r:id="rId19"/>
      <w:headerReference w:type="first" r:id="rId20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34942E" w14:textId="77777777" w:rsidR="00EA606B" w:rsidRDefault="00EA606B">
      <w:r>
        <w:separator/>
      </w:r>
    </w:p>
  </w:endnote>
  <w:endnote w:type="continuationSeparator" w:id="0">
    <w:p w14:paraId="3EC6A726" w14:textId="77777777" w:rsidR="00EA606B" w:rsidRDefault="00EA60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5119B0" w14:textId="77777777" w:rsidR="00EA606B" w:rsidRDefault="00EA606B">
      <w:r>
        <w:separator/>
      </w:r>
    </w:p>
  </w:footnote>
  <w:footnote w:type="continuationSeparator" w:id="0">
    <w:p w14:paraId="6660D5B2" w14:textId="77777777" w:rsidR="00EA606B" w:rsidRDefault="00EA60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3699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CD5D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ED6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RAN2">
    <w15:presenceInfo w15:providerId="None" w15:userId="Nokia RA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4B05"/>
    <w:rsid w:val="000A6394"/>
    <w:rsid w:val="000B7FED"/>
    <w:rsid w:val="000C038A"/>
    <w:rsid w:val="000C6598"/>
    <w:rsid w:val="00145D43"/>
    <w:rsid w:val="00180690"/>
    <w:rsid w:val="00192C46"/>
    <w:rsid w:val="001A08B3"/>
    <w:rsid w:val="001A7B60"/>
    <w:rsid w:val="001B2674"/>
    <w:rsid w:val="001B52F0"/>
    <w:rsid w:val="001B7A65"/>
    <w:rsid w:val="001C568A"/>
    <w:rsid w:val="001E41F3"/>
    <w:rsid w:val="002517E5"/>
    <w:rsid w:val="0026004D"/>
    <w:rsid w:val="002640DD"/>
    <w:rsid w:val="00275D12"/>
    <w:rsid w:val="002807BD"/>
    <w:rsid w:val="00284FEB"/>
    <w:rsid w:val="002860C4"/>
    <w:rsid w:val="002B5741"/>
    <w:rsid w:val="00305409"/>
    <w:rsid w:val="00324A06"/>
    <w:rsid w:val="00326CD1"/>
    <w:rsid w:val="003609EF"/>
    <w:rsid w:val="0036231A"/>
    <w:rsid w:val="00374DD4"/>
    <w:rsid w:val="003D2519"/>
    <w:rsid w:val="003E0E95"/>
    <w:rsid w:val="003E1A36"/>
    <w:rsid w:val="00410371"/>
    <w:rsid w:val="004242F1"/>
    <w:rsid w:val="004414A9"/>
    <w:rsid w:val="00483278"/>
    <w:rsid w:val="004B75B7"/>
    <w:rsid w:val="004C42D5"/>
    <w:rsid w:val="0051580D"/>
    <w:rsid w:val="00547111"/>
    <w:rsid w:val="005874FE"/>
    <w:rsid w:val="00592D74"/>
    <w:rsid w:val="005E2C44"/>
    <w:rsid w:val="00603466"/>
    <w:rsid w:val="00621188"/>
    <w:rsid w:val="006257ED"/>
    <w:rsid w:val="00695808"/>
    <w:rsid w:val="006A1045"/>
    <w:rsid w:val="006B46FB"/>
    <w:rsid w:val="006E21FB"/>
    <w:rsid w:val="006E7835"/>
    <w:rsid w:val="007066A2"/>
    <w:rsid w:val="00747EB8"/>
    <w:rsid w:val="0079124B"/>
    <w:rsid w:val="00792342"/>
    <w:rsid w:val="007977A8"/>
    <w:rsid w:val="007B512A"/>
    <w:rsid w:val="007C2097"/>
    <w:rsid w:val="007D14D5"/>
    <w:rsid w:val="007D6A07"/>
    <w:rsid w:val="007F7259"/>
    <w:rsid w:val="008040A8"/>
    <w:rsid w:val="008168CA"/>
    <w:rsid w:val="008279FA"/>
    <w:rsid w:val="00854066"/>
    <w:rsid w:val="008626E7"/>
    <w:rsid w:val="00870EE7"/>
    <w:rsid w:val="008863B9"/>
    <w:rsid w:val="008A45A6"/>
    <w:rsid w:val="008A78C1"/>
    <w:rsid w:val="008F686C"/>
    <w:rsid w:val="00903522"/>
    <w:rsid w:val="00906105"/>
    <w:rsid w:val="009148DE"/>
    <w:rsid w:val="00941E30"/>
    <w:rsid w:val="00965506"/>
    <w:rsid w:val="009777D9"/>
    <w:rsid w:val="00991B88"/>
    <w:rsid w:val="009A4998"/>
    <w:rsid w:val="009A5753"/>
    <w:rsid w:val="009A579D"/>
    <w:rsid w:val="009C63B0"/>
    <w:rsid w:val="009E0750"/>
    <w:rsid w:val="009E3297"/>
    <w:rsid w:val="009E59ED"/>
    <w:rsid w:val="009F734F"/>
    <w:rsid w:val="00A246B6"/>
    <w:rsid w:val="00A27479"/>
    <w:rsid w:val="00A3232D"/>
    <w:rsid w:val="00A36ABD"/>
    <w:rsid w:val="00A44F79"/>
    <w:rsid w:val="00A47E70"/>
    <w:rsid w:val="00A50CF0"/>
    <w:rsid w:val="00A7671C"/>
    <w:rsid w:val="00AA1937"/>
    <w:rsid w:val="00AA2CBC"/>
    <w:rsid w:val="00AC5820"/>
    <w:rsid w:val="00AD1CD8"/>
    <w:rsid w:val="00AE0FEB"/>
    <w:rsid w:val="00B168E8"/>
    <w:rsid w:val="00B258BB"/>
    <w:rsid w:val="00B54610"/>
    <w:rsid w:val="00B67B97"/>
    <w:rsid w:val="00B968C8"/>
    <w:rsid w:val="00BA3EC5"/>
    <w:rsid w:val="00BA51D9"/>
    <w:rsid w:val="00BB5DFC"/>
    <w:rsid w:val="00BD279D"/>
    <w:rsid w:val="00BD6BB8"/>
    <w:rsid w:val="00BF30BD"/>
    <w:rsid w:val="00C66BA2"/>
    <w:rsid w:val="00C95985"/>
    <w:rsid w:val="00CA4518"/>
    <w:rsid w:val="00CC5026"/>
    <w:rsid w:val="00CC68D0"/>
    <w:rsid w:val="00D0011B"/>
    <w:rsid w:val="00D03F9A"/>
    <w:rsid w:val="00D06D51"/>
    <w:rsid w:val="00D11F18"/>
    <w:rsid w:val="00D24991"/>
    <w:rsid w:val="00D50255"/>
    <w:rsid w:val="00D66520"/>
    <w:rsid w:val="00DB3349"/>
    <w:rsid w:val="00DE34CF"/>
    <w:rsid w:val="00E03807"/>
    <w:rsid w:val="00E13F3D"/>
    <w:rsid w:val="00E32BF0"/>
    <w:rsid w:val="00E34898"/>
    <w:rsid w:val="00EA606B"/>
    <w:rsid w:val="00EB09B7"/>
    <w:rsid w:val="00ED02C1"/>
    <w:rsid w:val="00EE7D7C"/>
    <w:rsid w:val="00F003E3"/>
    <w:rsid w:val="00F25D98"/>
    <w:rsid w:val="00F300FB"/>
    <w:rsid w:val="00F32151"/>
    <w:rsid w:val="00F35E70"/>
    <w:rsid w:val="00F56373"/>
    <w:rsid w:val="00F71B3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5AIRPNAIUNRU-859666464-5961</_dlc_DocId>
    <_dlc_DocIdUrl xmlns="71c5aaf6-e6ce-465b-b873-5148d2a4c105">
      <Url>https://nokia.sharepoint.com/sites/c5g/e2earch/_layouts/15/DocIdRedir.aspx?ID=5AIRPNAIUNRU-859666464-5961</Url>
      <Description>5AIRPNAIUNRU-859666464-5961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0C43CA-E7AD-471F-95C1-D5259CAB56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51936270-DC35-4AFB-B7D8-3A7299120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3</Pages>
  <Words>781</Words>
  <Characters>4452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RAN2</cp:lastModifiedBy>
  <cp:revision>16</cp:revision>
  <cp:lastPrinted>1899-12-31T23:00:00Z</cp:lastPrinted>
  <dcterms:created xsi:type="dcterms:W3CDTF">2020-01-30T09:43:00Z</dcterms:created>
  <dcterms:modified xsi:type="dcterms:W3CDTF">2020-02-19T05:43:00Z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6d54aece-9124-41e5-9200-510536714dc5</vt:lpwstr>
  </property>
</Properties>
</file>